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A05" w:rsidRDefault="00C65A05" w:rsidP="00C65A05">
      <w:pPr>
        <w:tabs>
          <w:tab w:val="right" w:pos="9638"/>
        </w:tabs>
        <w:rPr>
          <w:rFonts w:ascii="Arial" w:hAnsi="Arial" w:cs="Arial"/>
          <w:b/>
          <w:bCs/>
          <w:sz w:val="24"/>
          <w:lang w:eastAsia="zh-CN"/>
        </w:rPr>
      </w:pPr>
      <w:bookmarkStart w:id="0" w:name="_GoBack"/>
      <w:bookmarkStart w:id="1" w:name="_Toc456797374"/>
      <w:bookmarkStart w:id="2" w:name="_Toc456797601"/>
      <w:bookmarkStart w:id="3" w:name="_Toc456952371"/>
      <w:bookmarkStart w:id="4" w:name="_Toc456952528"/>
      <w:bookmarkEnd w:id="0"/>
      <w:r>
        <w:rPr>
          <w:rFonts w:ascii="Arial" w:hAnsi="Arial" w:cs="Arial"/>
          <w:b/>
          <w:bCs/>
          <w:sz w:val="24"/>
        </w:rPr>
        <w:t>SA WG2 Meeting #116</w:t>
      </w:r>
      <w:r>
        <w:rPr>
          <w:rFonts w:ascii="Arial" w:hAnsi="Arial" w:cs="Arial"/>
          <w:b/>
          <w:bCs/>
          <w:sz w:val="24"/>
        </w:rPr>
        <w:tab/>
      </w:r>
      <w:r w:rsidR="00C93DB1">
        <w:rPr>
          <w:rFonts w:ascii="Arial" w:hAnsi="Arial" w:cs="Arial"/>
          <w:b/>
          <w:bCs/>
          <w:sz w:val="24"/>
        </w:rPr>
        <w:t>S2-164812</w:t>
      </w:r>
    </w:p>
    <w:p w:rsidR="00C65A05" w:rsidRDefault="00C65A05" w:rsidP="00C65A05">
      <w:pPr>
        <w:pBdr>
          <w:bottom w:val="single" w:sz="6" w:space="0" w:color="auto"/>
        </w:pBdr>
        <w:tabs>
          <w:tab w:val="right" w:pos="9638"/>
        </w:tabs>
        <w:rPr>
          <w:rFonts w:ascii="Arial" w:hAnsi="Arial" w:cs="Arial"/>
          <w:b/>
          <w:bCs/>
          <w:sz w:val="24"/>
        </w:rPr>
      </w:pPr>
      <w:r>
        <w:rPr>
          <w:rFonts w:ascii="Arial" w:hAnsi="Arial" w:cs="Arial"/>
          <w:b/>
          <w:bCs/>
          <w:sz w:val="24"/>
          <w:szCs w:val="24"/>
          <w:lang w:eastAsia="zh-CN"/>
        </w:rPr>
        <w:t>29 August</w:t>
      </w:r>
      <w:r>
        <w:rPr>
          <w:rFonts w:ascii="Arial" w:hAnsi="Arial" w:cs="Arial"/>
          <w:b/>
          <w:bCs/>
          <w:sz w:val="24"/>
          <w:szCs w:val="24"/>
        </w:rPr>
        <w:t xml:space="preserve"> - </w:t>
      </w:r>
      <w:r>
        <w:rPr>
          <w:rFonts w:ascii="Arial" w:hAnsi="Arial" w:cs="Arial"/>
          <w:b/>
          <w:bCs/>
          <w:sz w:val="24"/>
          <w:szCs w:val="24"/>
          <w:lang w:eastAsia="zh-CN"/>
        </w:rPr>
        <w:t>2</w:t>
      </w:r>
      <w:r>
        <w:rPr>
          <w:rFonts w:ascii="Arial" w:hAnsi="Arial" w:cs="Arial"/>
          <w:b/>
          <w:bCs/>
          <w:sz w:val="24"/>
          <w:szCs w:val="24"/>
        </w:rPr>
        <w:t xml:space="preserve"> </w:t>
      </w:r>
      <w:r>
        <w:rPr>
          <w:rFonts w:ascii="Arial" w:hAnsi="Arial" w:cs="Arial"/>
          <w:b/>
          <w:bCs/>
          <w:sz w:val="24"/>
          <w:szCs w:val="24"/>
          <w:lang w:eastAsia="zh-CN"/>
        </w:rPr>
        <w:t>September</w:t>
      </w:r>
      <w:r>
        <w:rPr>
          <w:rFonts w:ascii="Arial" w:hAnsi="Arial" w:cs="Arial"/>
          <w:b/>
          <w:bCs/>
          <w:sz w:val="24"/>
          <w:szCs w:val="24"/>
        </w:rPr>
        <w:t xml:space="preserve"> 2016, </w:t>
      </w:r>
      <w:proofErr w:type="spellStart"/>
      <w:r>
        <w:rPr>
          <w:rFonts w:ascii="Arial" w:hAnsi="Arial" w:cs="Arial"/>
          <w:b/>
          <w:bCs/>
          <w:sz w:val="24"/>
          <w:szCs w:val="24"/>
          <w:lang w:eastAsia="zh-CN"/>
        </w:rPr>
        <w:t>Sanya</w:t>
      </w:r>
      <w:proofErr w:type="spellEnd"/>
      <w:r>
        <w:rPr>
          <w:rFonts w:ascii="Arial" w:hAnsi="Arial" w:cs="Arial"/>
          <w:b/>
          <w:bCs/>
          <w:sz w:val="24"/>
          <w:szCs w:val="24"/>
        </w:rPr>
        <w:t xml:space="preserve">, </w:t>
      </w:r>
      <w:r>
        <w:rPr>
          <w:rFonts w:ascii="Arial" w:hAnsi="Arial" w:cs="Arial"/>
          <w:b/>
          <w:bCs/>
          <w:sz w:val="24"/>
          <w:szCs w:val="24"/>
          <w:lang w:eastAsia="zh-CN"/>
        </w:rPr>
        <w:t>China</w:t>
      </w:r>
      <w:r>
        <w:rPr>
          <w:rFonts w:ascii="Arial" w:hAnsi="Arial" w:cs="Arial"/>
          <w:b/>
          <w:bCs/>
          <w:color w:val="0000FF"/>
        </w:rPr>
        <w:tab/>
      </w:r>
    </w:p>
    <w:p w:rsidR="00C65A05" w:rsidRDefault="00E8719A" w:rsidP="00C65A05">
      <w:pPr>
        <w:ind w:left="2127" w:hanging="2127"/>
        <w:rPr>
          <w:rFonts w:ascii="Arial" w:hAnsi="Arial" w:cs="Arial"/>
          <w:b/>
          <w:lang w:eastAsia="zh-CN"/>
        </w:rPr>
      </w:pPr>
      <w:r>
        <w:rPr>
          <w:rFonts w:ascii="Arial" w:hAnsi="Arial" w:cs="Arial"/>
          <w:b/>
        </w:rPr>
        <w:t>Source:</w:t>
      </w:r>
      <w:r>
        <w:rPr>
          <w:rFonts w:ascii="Arial" w:hAnsi="Arial" w:cs="Arial"/>
          <w:b/>
        </w:rPr>
        <w:tab/>
        <w:t>Sandvine</w:t>
      </w:r>
    </w:p>
    <w:p w:rsidR="00C65A05" w:rsidRDefault="00C65A05" w:rsidP="00C65A05">
      <w:pPr>
        <w:ind w:left="2127" w:hanging="2127"/>
        <w:rPr>
          <w:rFonts w:ascii="Arial" w:hAnsi="Arial" w:cs="Arial"/>
          <w:b/>
          <w:lang w:eastAsia="zh-CN"/>
        </w:rPr>
      </w:pPr>
      <w:r>
        <w:rPr>
          <w:rFonts w:ascii="Arial" w:hAnsi="Arial" w:cs="Arial"/>
          <w:b/>
        </w:rPr>
        <w:t>Title:</w:t>
      </w:r>
      <w:r>
        <w:rPr>
          <w:rFonts w:ascii="Arial" w:hAnsi="Arial" w:cs="Arial"/>
          <w:b/>
        </w:rPr>
        <w:tab/>
      </w:r>
      <w:r>
        <w:rPr>
          <w:rFonts w:ascii="Arial" w:hAnsi="Arial" w:cs="Arial"/>
          <w:b/>
          <w:lang w:eastAsia="zh-CN"/>
        </w:rPr>
        <w:t>Support</w:t>
      </w:r>
      <w:r w:rsidR="00E8719A">
        <w:rPr>
          <w:rFonts w:ascii="Arial" w:hAnsi="Arial" w:cs="Arial"/>
          <w:b/>
          <w:lang w:eastAsia="zh-CN"/>
        </w:rPr>
        <w:t>ing</w:t>
      </w:r>
      <w:r>
        <w:rPr>
          <w:rFonts w:ascii="Arial" w:hAnsi="Arial" w:cs="Arial"/>
          <w:b/>
          <w:lang w:eastAsia="zh-CN"/>
        </w:rPr>
        <w:t xml:space="preserve"> Buffering</w:t>
      </w:r>
      <w:r w:rsidR="00E8719A">
        <w:rPr>
          <w:rFonts w:ascii="Arial" w:hAnsi="Arial" w:cs="Arial"/>
          <w:b/>
          <w:lang w:eastAsia="zh-CN"/>
        </w:rPr>
        <w:t xml:space="preserve"> with not impact over the TDF/PGW </w:t>
      </w:r>
    </w:p>
    <w:p w:rsidR="00C65A05" w:rsidRDefault="00C65A05" w:rsidP="00C65A05">
      <w:pPr>
        <w:ind w:left="2127" w:hanging="2127"/>
        <w:rPr>
          <w:rFonts w:ascii="Arial" w:hAnsi="Arial" w:cs="Arial"/>
          <w:b/>
        </w:rPr>
      </w:pPr>
      <w:r>
        <w:rPr>
          <w:rFonts w:ascii="Arial" w:hAnsi="Arial" w:cs="Arial"/>
          <w:b/>
        </w:rPr>
        <w:t>Document for:</w:t>
      </w:r>
      <w:r>
        <w:rPr>
          <w:rFonts w:ascii="Arial" w:hAnsi="Arial" w:cs="Arial"/>
          <w:b/>
        </w:rPr>
        <w:tab/>
        <w:t>Approval</w:t>
      </w:r>
    </w:p>
    <w:p w:rsidR="00C65A05" w:rsidRDefault="00C65A05" w:rsidP="00C65A05">
      <w:pPr>
        <w:ind w:left="2127" w:hanging="2127"/>
        <w:rPr>
          <w:rFonts w:ascii="Arial" w:hAnsi="Arial" w:cs="Arial"/>
          <w:b/>
        </w:rPr>
      </w:pPr>
      <w:r>
        <w:rPr>
          <w:rFonts w:ascii="Arial" w:hAnsi="Arial" w:cs="Arial"/>
          <w:b/>
        </w:rPr>
        <w:t xml:space="preserve">Agenda </w:t>
      </w:r>
      <w:r w:rsidR="00E8719A">
        <w:rPr>
          <w:rFonts w:ascii="Arial" w:hAnsi="Arial" w:cs="Arial"/>
          <w:b/>
        </w:rPr>
        <w:t>Item:</w:t>
      </w:r>
      <w:r w:rsidR="00E8719A">
        <w:rPr>
          <w:rFonts w:ascii="Arial" w:hAnsi="Arial" w:cs="Arial"/>
          <w:b/>
        </w:rPr>
        <w:tab/>
        <w:t>6.8</w:t>
      </w:r>
    </w:p>
    <w:p w:rsidR="00C65A05" w:rsidRDefault="00C65A05" w:rsidP="00C65A05">
      <w:pPr>
        <w:ind w:left="2127" w:hanging="2127"/>
        <w:rPr>
          <w:rFonts w:ascii="Arial" w:hAnsi="Arial" w:cs="Arial"/>
          <w:b/>
        </w:rPr>
      </w:pPr>
      <w:r>
        <w:rPr>
          <w:rFonts w:ascii="Arial" w:hAnsi="Arial" w:cs="Arial"/>
          <w:b/>
        </w:rPr>
        <w:t>Work Item / Release:</w:t>
      </w:r>
      <w:r>
        <w:rPr>
          <w:rFonts w:ascii="Arial" w:hAnsi="Arial" w:cs="Arial"/>
          <w:b/>
        </w:rPr>
        <w:tab/>
        <w:t>CUPS / Rel-14</w:t>
      </w:r>
    </w:p>
    <w:p w:rsidR="00C65A05" w:rsidRPr="00326D63" w:rsidRDefault="00C65A05" w:rsidP="00C65A05">
      <w:pPr>
        <w:rPr>
          <w:rFonts w:ascii="Arial" w:hAnsi="Arial" w:cs="Arial"/>
          <w:i/>
        </w:rPr>
      </w:pPr>
      <w:r>
        <w:rPr>
          <w:rFonts w:ascii="Arial" w:hAnsi="Arial" w:cs="Arial"/>
          <w:i/>
        </w:rPr>
        <w:t xml:space="preserve">Abstract of the contribution: </w:t>
      </w:r>
      <w:r w:rsidR="00477634">
        <w:rPr>
          <w:rFonts w:ascii="Arial" w:hAnsi="Arial" w:cs="Arial"/>
          <w:i/>
          <w:lang w:eastAsia="zh-CN"/>
        </w:rPr>
        <w:t>T</w:t>
      </w:r>
      <w:r>
        <w:rPr>
          <w:rFonts w:ascii="Arial" w:hAnsi="Arial" w:cs="Arial"/>
          <w:i/>
        </w:rPr>
        <w:t>his contribution proposes to mandate</w:t>
      </w:r>
      <w:r w:rsidR="00EC1FDA">
        <w:rPr>
          <w:rFonts w:ascii="Arial" w:hAnsi="Arial" w:cs="Arial"/>
          <w:i/>
        </w:rPr>
        <w:t xml:space="preserve"> </w:t>
      </w:r>
      <w:r w:rsidR="00326D63">
        <w:rPr>
          <w:rFonts w:ascii="Arial" w:hAnsi="Arial" w:cs="Arial"/>
          <w:i/>
        </w:rPr>
        <w:t>that</w:t>
      </w:r>
      <w:r w:rsidR="00477634">
        <w:rPr>
          <w:rFonts w:ascii="Arial" w:hAnsi="Arial" w:cs="Arial"/>
          <w:i/>
        </w:rPr>
        <w:t xml:space="preserve"> </w:t>
      </w:r>
      <w:r w:rsidR="00326D63" w:rsidRPr="00326D63">
        <w:rPr>
          <w:rFonts w:ascii="Arial" w:hAnsi="Arial" w:cs="Arial"/>
          <w:i/>
        </w:rPr>
        <w:t xml:space="preserve">the functional split of SGW, PGW, TDF into SGW-C and SGW-U, PGW-C and PGW-U, TDF-C and TDF-U respectively should not impact each other in terms that the overall functionality and the reports' accuracy of online and offline charging reporting and of usage monitoring reporting as defined by TS 23.203 [3] and by charging related specifications shall be preserved in each of them independently of the implementation of the other two. </w:t>
      </w:r>
      <w:r w:rsidR="00477634">
        <w:rPr>
          <w:rFonts w:ascii="Arial" w:hAnsi="Arial" w:cs="Arial"/>
          <w:i/>
        </w:rPr>
        <w:t xml:space="preserve">In particular the impact that the buffering </w:t>
      </w:r>
      <w:r w:rsidR="00326D63">
        <w:rPr>
          <w:rFonts w:ascii="Arial" w:hAnsi="Arial" w:cs="Arial"/>
          <w:i/>
        </w:rPr>
        <w:t xml:space="preserve">implementation over the SGW </w:t>
      </w:r>
      <w:r w:rsidR="00477634">
        <w:rPr>
          <w:rFonts w:ascii="Arial" w:hAnsi="Arial" w:cs="Arial"/>
          <w:i/>
        </w:rPr>
        <w:t>may have over the TDF</w:t>
      </w:r>
      <w:r w:rsidR="00326D63">
        <w:rPr>
          <w:rFonts w:ascii="Arial" w:hAnsi="Arial" w:cs="Arial"/>
          <w:i/>
        </w:rPr>
        <w:t xml:space="preserve"> and PGW</w:t>
      </w:r>
    </w:p>
    <w:p w:rsidR="00C65A05" w:rsidRDefault="00C65A05" w:rsidP="00C65A05">
      <w:pPr>
        <w:pStyle w:val="Heading3"/>
        <w:ind w:left="0" w:firstLine="0"/>
        <w:rPr>
          <w:lang w:eastAsia="zh-CN"/>
        </w:rPr>
      </w:pPr>
      <w:r>
        <w:rPr>
          <w:lang w:eastAsia="zh-CN"/>
        </w:rPr>
        <w:t>Introduction</w:t>
      </w:r>
    </w:p>
    <w:p w:rsidR="0065750D" w:rsidRDefault="00C65A05" w:rsidP="00FE6EE6">
      <w:r>
        <w:t>As discussed in the document S2-163702 submitted to SA2#116 meeting, the user plane function</w:t>
      </w:r>
      <w:r>
        <w:rPr>
          <w:lang w:eastAsia="zh-CN"/>
        </w:rPr>
        <w:t>, i.e. SGW-U,</w:t>
      </w:r>
      <w:r>
        <w:t xml:space="preserve"> has to support buffering capability in order to provide good user experience for MBB subscribers and guarantee the reliability and efficiency of the network. </w:t>
      </w:r>
    </w:p>
    <w:p w:rsidR="005540BC" w:rsidRPr="00F34B29" w:rsidRDefault="00C65A05" w:rsidP="005540BC">
      <w:r>
        <w:t xml:space="preserve">For those cases when the buffered data </w:t>
      </w:r>
      <w:r w:rsidR="00FE6EE6">
        <w:t xml:space="preserve">at the </w:t>
      </w:r>
      <w:r w:rsidR="00FE6EE6">
        <w:rPr>
          <w:lang w:eastAsia="zh-CN"/>
        </w:rPr>
        <w:t xml:space="preserve">SGW U or C needs to be discarded for any reason, the discarded report has to be </w:t>
      </w:r>
      <w:r w:rsidR="00831317">
        <w:rPr>
          <w:lang w:eastAsia="zh-CN"/>
        </w:rPr>
        <w:t>sending</w:t>
      </w:r>
      <w:r w:rsidR="00FE6EE6">
        <w:rPr>
          <w:lang w:eastAsia="zh-CN"/>
        </w:rPr>
        <w:t xml:space="preserve"> to the PGW- C and/or TDF-C in order to </w:t>
      </w:r>
      <w:r w:rsidR="00831317">
        <w:rPr>
          <w:lang w:eastAsia="zh-CN"/>
        </w:rPr>
        <w:t xml:space="preserve">allow the PGW and or TDF perform the adjustments in the respective usage report rule (counters). </w:t>
      </w:r>
      <w:r w:rsidR="005540BC">
        <w:t>It may be necessary</w:t>
      </w:r>
      <w:r w:rsidR="005540BC">
        <w:rPr>
          <w:color w:val="1F497D"/>
          <w:sz w:val="21"/>
          <w:szCs w:val="21"/>
          <w:lang w:val="en-US" w:eastAsia="zh-CN"/>
        </w:rPr>
        <w:t xml:space="preserve"> to define new AVP, new event trigger in </w:t>
      </w:r>
      <w:proofErr w:type="spellStart"/>
      <w:r w:rsidR="005540BC">
        <w:rPr>
          <w:color w:val="1F497D"/>
          <w:sz w:val="21"/>
          <w:szCs w:val="21"/>
          <w:lang w:val="en-US" w:eastAsia="zh-CN"/>
        </w:rPr>
        <w:t>Gx</w:t>
      </w:r>
      <w:proofErr w:type="spellEnd"/>
      <w:r w:rsidR="005540BC">
        <w:rPr>
          <w:color w:val="1F497D"/>
          <w:sz w:val="21"/>
          <w:szCs w:val="21"/>
          <w:lang w:val="en-US" w:eastAsia="zh-CN"/>
        </w:rPr>
        <w:t xml:space="preserve"> signaling etc.</w:t>
      </w:r>
    </w:p>
    <w:p w:rsidR="00FE6EE6" w:rsidRDefault="00831317" w:rsidP="00FE6EE6">
      <w:r>
        <w:rPr>
          <w:lang w:eastAsia="zh-CN"/>
        </w:rPr>
        <w:t>This is mandatory in order to supporting buffering at the SGW</w:t>
      </w:r>
      <w:r w:rsidR="00406BE5">
        <w:rPr>
          <w:lang w:eastAsia="zh-CN"/>
        </w:rPr>
        <w:t>,</w:t>
      </w:r>
      <w:r>
        <w:rPr>
          <w:lang w:eastAsia="zh-CN"/>
        </w:rPr>
        <w:t xml:space="preserve"> the PGW/TDF overall</w:t>
      </w:r>
      <w:r w:rsidR="00FE6EE6" w:rsidRPr="00F34B29">
        <w:t xml:space="preserve"> functionality and the reports' accuracy of </w:t>
      </w:r>
      <w:r w:rsidR="00FE6EE6">
        <w:t xml:space="preserve">online and </w:t>
      </w:r>
      <w:r w:rsidR="00FE6EE6" w:rsidRPr="00F34B29">
        <w:t>offline charging reporting support as defined by TS 23.401 [</w:t>
      </w:r>
      <w:r w:rsidR="00FE6EE6">
        <w:t>2</w:t>
      </w:r>
      <w:r w:rsidR="00FE6EE6" w:rsidRPr="00F34B29">
        <w:t>]</w:t>
      </w:r>
      <w:r w:rsidR="00FE6EE6">
        <w:t xml:space="preserve">, </w:t>
      </w:r>
      <w:r w:rsidR="00FE6EE6" w:rsidRPr="00F34B29">
        <w:t>TS 23.203 [</w:t>
      </w:r>
      <w:r w:rsidR="00FE6EE6">
        <w:t>3</w:t>
      </w:r>
      <w:r w:rsidR="00FE6EE6" w:rsidRPr="00F34B29">
        <w:t>] and charging related specifications</w:t>
      </w:r>
      <w:r w:rsidR="00406BE5">
        <w:t xml:space="preserve">, be preserved. So the discarded report should contain the </w:t>
      </w:r>
      <w:r w:rsidRPr="00F34B29">
        <w:rPr>
          <w:lang w:val="en-IN"/>
        </w:rPr>
        <w:t xml:space="preserve">list of “traffic flows” </w:t>
      </w:r>
      <w:r w:rsidR="00406BE5">
        <w:t>Including</w:t>
      </w:r>
      <w:r w:rsidRPr="00F34B29">
        <w:t xml:space="preserve"> Rating-group and/or Monitor</w:t>
      </w:r>
      <w:r w:rsidR="005540BC">
        <w:t>ing-key and/or Sponsor-Identity.</w:t>
      </w:r>
    </w:p>
    <w:p w:rsidR="00C65A05" w:rsidRDefault="00C65A05" w:rsidP="00C65A05">
      <w:pPr>
        <w:rPr>
          <w:rFonts w:ascii="Arial" w:hAnsi="Arial" w:cs="Arial"/>
          <w:lang w:eastAsia="zh-CN"/>
        </w:rPr>
      </w:pPr>
      <w:r>
        <w:rPr>
          <w:rFonts w:ascii="Arial" w:hAnsi="Arial" w:cs="Arial"/>
          <w:lang w:eastAsia="zh-CN"/>
        </w:rPr>
        <w:t>It is proposed to add the following texts into the TS 23.214 v0.1.0.</w:t>
      </w:r>
    </w:p>
    <w:p w:rsidR="00EC1FDA" w:rsidRDefault="00EC1FDA" w:rsidP="00EC1FDA">
      <w:pPr>
        <w:rPr>
          <w:rFonts w:ascii="Arial" w:hAnsi="Arial" w:cs="Arial"/>
          <w:lang w:eastAsia="zh-CN"/>
        </w:rPr>
      </w:pPr>
    </w:p>
    <w:p w:rsidR="00EC1FDA" w:rsidRDefault="00EC1FDA" w:rsidP="00EC1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Start of </w:t>
      </w:r>
      <w:r>
        <w:rPr>
          <w:rFonts w:ascii="Arial" w:hAnsi="Arial" w:cs="Arial"/>
          <w:color w:val="0000FF"/>
          <w:sz w:val="28"/>
          <w:szCs w:val="28"/>
          <w:lang w:val="en-US"/>
        </w:rPr>
        <w:t>Change * * * *</w:t>
      </w:r>
    </w:p>
    <w:p w:rsidR="00C93DB1" w:rsidRDefault="00C93DB1" w:rsidP="00C93DB1">
      <w:pPr>
        <w:pStyle w:val="Heading3"/>
        <w:rPr>
          <w:ins w:id="5" w:author="Sandvine" w:date="2016-08-27T12:53:00Z"/>
          <w:color w:val="FF0000"/>
        </w:rPr>
      </w:pPr>
      <w:ins w:id="6" w:author="Sandvine" w:date="2016-08-27T12:53:00Z">
        <w:r w:rsidRPr="0065750D">
          <w:rPr>
            <w:color w:val="FF0000"/>
          </w:rPr>
          <w:t>5.7.4</w:t>
        </w:r>
        <w:r w:rsidRPr="0065750D">
          <w:rPr>
            <w:color w:val="FF0000"/>
          </w:rPr>
          <w:tab/>
          <w:t xml:space="preserve">Buffering </w:t>
        </w:r>
        <w:r>
          <w:rPr>
            <w:color w:val="FF0000"/>
          </w:rPr>
          <w:t>discard report</w:t>
        </w:r>
      </w:ins>
    </w:p>
    <w:p w:rsidR="00C93DB1" w:rsidRDefault="00C93DB1" w:rsidP="00C93DB1">
      <w:pPr>
        <w:rPr>
          <w:ins w:id="7" w:author="Sandvine" w:date="2016-08-27T12:53:00Z"/>
          <w:color w:val="FF0000"/>
        </w:rPr>
      </w:pPr>
      <w:ins w:id="8" w:author="Sandvine" w:date="2016-08-27T12:53:00Z">
        <w:r w:rsidRPr="006D56B2">
          <w:rPr>
            <w:color w:val="FF0000"/>
          </w:rPr>
          <w:t xml:space="preserve">For those cases when the buffered data at the </w:t>
        </w:r>
        <w:r w:rsidRPr="006D56B2">
          <w:rPr>
            <w:color w:val="FF0000"/>
            <w:lang w:eastAsia="zh-CN"/>
          </w:rPr>
          <w:t xml:space="preserve">SGW U or C needs to be discarded for any reason, the discarded report </w:t>
        </w:r>
        <w:r>
          <w:rPr>
            <w:color w:val="FF0000"/>
            <w:lang w:eastAsia="zh-CN"/>
          </w:rPr>
          <w:t>has to be sending to the PGW- C via the S5 interface and from the PGW to the TDF-C via PCRF.</w:t>
        </w:r>
        <w:r w:rsidRPr="006D56B2">
          <w:rPr>
            <w:color w:val="FF0000"/>
            <w:lang w:eastAsia="zh-CN"/>
          </w:rPr>
          <w:t xml:space="preserve"> </w:t>
        </w:r>
        <w:r w:rsidRPr="006D56B2">
          <w:rPr>
            <w:color w:val="FF0000"/>
          </w:rPr>
          <w:t xml:space="preserve">The discarded report should contain the </w:t>
        </w:r>
        <w:r w:rsidRPr="006D56B2">
          <w:rPr>
            <w:color w:val="FF0000"/>
            <w:lang w:val="en-IN"/>
          </w:rPr>
          <w:t xml:space="preserve">list of “traffic flows” </w:t>
        </w:r>
        <w:r w:rsidRPr="006D56B2">
          <w:rPr>
            <w:color w:val="FF0000"/>
          </w:rPr>
          <w:t>Including Rating-group and/or Monitoring-key and/or Sponsor-Identity</w:t>
        </w:r>
        <w:r>
          <w:rPr>
            <w:color w:val="FF0000"/>
          </w:rPr>
          <w:t xml:space="preserve"> to which the discarded data belongs</w:t>
        </w:r>
        <w:r w:rsidRPr="006D56B2">
          <w:rPr>
            <w:color w:val="FF0000"/>
          </w:rPr>
          <w:t xml:space="preserve">. In case of the TDF the discarded report has to be </w:t>
        </w:r>
        <w:r>
          <w:rPr>
            <w:color w:val="FF0000"/>
          </w:rPr>
          <w:t>received</w:t>
        </w:r>
        <w:r w:rsidRPr="006D56B2">
          <w:rPr>
            <w:color w:val="FF0000"/>
          </w:rPr>
          <w:t xml:space="preserve"> via the </w:t>
        </w:r>
        <w:r>
          <w:rPr>
            <w:color w:val="FF0000"/>
          </w:rPr>
          <w:t xml:space="preserve">PGW-C and </w:t>
        </w:r>
        <w:r w:rsidRPr="006D56B2">
          <w:rPr>
            <w:color w:val="FF0000"/>
          </w:rPr>
          <w:t xml:space="preserve">PCRF. </w:t>
        </w:r>
      </w:ins>
    </w:p>
    <w:p w:rsidR="00C93DB1" w:rsidRPr="00EC1FDA" w:rsidRDefault="00C93DB1" w:rsidP="00C93DB1">
      <w:pPr>
        <w:rPr>
          <w:ins w:id="9" w:author="Sandvine" w:date="2016-08-27T12:53:00Z"/>
          <w:color w:val="FF0000"/>
        </w:rPr>
      </w:pPr>
      <w:ins w:id="10" w:author="Sandvine" w:date="2016-08-27T12:53:00Z">
        <w:r w:rsidRPr="00EC1FDA">
          <w:rPr>
            <w:color w:val="FF0000"/>
          </w:rPr>
          <w:t xml:space="preserve">For the detailed description of </w:t>
        </w:r>
        <w:r>
          <w:rPr>
            <w:color w:val="FF0000"/>
          </w:rPr>
          <w:t xml:space="preserve">sending the </w:t>
        </w:r>
        <w:r w:rsidRPr="006D56B2">
          <w:rPr>
            <w:color w:val="FF0000"/>
          </w:rPr>
          <w:t xml:space="preserve">discarded report </w:t>
        </w:r>
        <w:r>
          <w:rPr>
            <w:color w:val="FF0000"/>
          </w:rPr>
          <w:t>to the PGW-C using S5 interface and TDF-C using the PCRF see sub-clause XXX</w:t>
        </w:r>
      </w:ins>
    </w:p>
    <w:p w:rsidR="00EC1FDA" w:rsidRDefault="00EC1FDA" w:rsidP="00EC1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lang w:val="en-US"/>
        </w:rPr>
        <w:t>Change</w:t>
      </w:r>
      <w:r>
        <w:rPr>
          <w:rFonts w:ascii="Arial" w:hAnsi="Arial" w:cs="Arial"/>
          <w:color w:val="0000FF"/>
          <w:sz w:val="28"/>
          <w:szCs w:val="28"/>
          <w:lang w:val="en-US" w:eastAsia="zh-CN"/>
        </w:rPr>
        <w:t>s</w:t>
      </w:r>
      <w:r>
        <w:rPr>
          <w:rFonts w:ascii="Arial" w:hAnsi="Arial" w:cs="Arial"/>
          <w:color w:val="0000FF"/>
          <w:sz w:val="28"/>
          <w:szCs w:val="28"/>
          <w:lang w:val="en-US"/>
        </w:rPr>
        <w:t xml:space="preserve"> * * * *</w:t>
      </w:r>
    </w:p>
    <w:p w:rsidR="00EC1FDA" w:rsidRPr="0065750D" w:rsidRDefault="00EC1FDA" w:rsidP="00EC1FDA">
      <w:pPr>
        <w:rPr>
          <w:lang w:eastAsia="en-US"/>
        </w:rPr>
      </w:pPr>
    </w:p>
    <w:p w:rsidR="00EC1FDA" w:rsidRDefault="00EC1FDA" w:rsidP="00EC1FDA"/>
    <w:p w:rsidR="00C65A05" w:rsidRDefault="00C65A05" w:rsidP="00C65A05">
      <w:pPr>
        <w:rPr>
          <w:rFonts w:ascii="Arial" w:hAnsi="Arial" w:cs="Arial"/>
          <w:lang w:eastAsia="zh-CN"/>
        </w:rPr>
      </w:pPr>
    </w:p>
    <w:p w:rsidR="00C65A05" w:rsidRDefault="00C65A05" w:rsidP="00C65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453083184"/>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Start of </w:t>
      </w:r>
      <w:r>
        <w:rPr>
          <w:rFonts w:ascii="Arial" w:hAnsi="Arial" w:cs="Arial"/>
          <w:color w:val="0000FF"/>
          <w:sz w:val="28"/>
          <w:szCs w:val="28"/>
          <w:lang w:val="en-US"/>
        </w:rPr>
        <w:t>Change * * * *</w:t>
      </w:r>
      <w:bookmarkEnd w:id="11"/>
    </w:p>
    <w:p w:rsidR="00A5271B" w:rsidRPr="00F34B29" w:rsidRDefault="00A5271B" w:rsidP="00A5271B">
      <w:pPr>
        <w:pStyle w:val="Heading2"/>
      </w:pPr>
      <w:r w:rsidRPr="00F34B29">
        <w:t>5.</w:t>
      </w:r>
      <w:r>
        <w:t>1</w:t>
      </w:r>
      <w:r w:rsidRPr="00F34B29">
        <w:tab/>
        <w:t>Charging and usage monitoring handling</w:t>
      </w:r>
      <w:bookmarkEnd w:id="1"/>
      <w:bookmarkEnd w:id="2"/>
      <w:bookmarkEnd w:id="3"/>
      <w:bookmarkEnd w:id="4"/>
    </w:p>
    <w:p w:rsidR="00A5271B" w:rsidRPr="00F34B29" w:rsidRDefault="00A5271B" w:rsidP="00A5271B">
      <w:pPr>
        <w:pStyle w:val="Heading3"/>
      </w:pPr>
      <w:bookmarkStart w:id="12" w:name="_Toc456797375"/>
      <w:bookmarkStart w:id="13" w:name="_Toc456797602"/>
      <w:bookmarkStart w:id="14" w:name="_Toc456952372"/>
      <w:bookmarkStart w:id="15" w:name="_Toc456952529"/>
      <w:r w:rsidRPr="00F34B29">
        <w:t>5.</w:t>
      </w:r>
      <w:r>
        <w:t>1</w:t>
      </w:r>
      <w:r w:rsidRPr="00F34B29">
        <w:t>.1</w:t>
      </w:r>
      <w:r w:rsidRPr="00F34B29">
        <w:tab/>
        <w:t>General</w:t>
      </w:r>
      <w:bookmarkEnd w:id="12"/>
      <w:bookmarkEnd w:id="13"/>
      <w:bookmarkEnd w:id="14"/>
      <w:bookmarkEnd w:id="15"/>
    </w:p>
    <w:p w:rsidR="00A5271B" w:rsidRPr="00F34B29" w:rsidRDefault="00A5271B" w:rsidP="00A5271B">
      <w:r w:rsidRPr="00F34B29">
        <w:t>If functional split of SGW into SGW-C and SGW-U is supported, the overall functionality and the reports' accuracy of offline charging reporting support as defined by TS 23.401 [</w:t>
      </w:r>
      <w:r>
        <w:t>2</w:t>
      </w:r>
      <w:r w:rsidRPr="00F34B29">
        <w:t>] and by charging related specifications shall be preserved.</w:t>
      </w:r>
    </w:p>
    <w:p w:rsidR="00A5271B" w:rsidRPr="00F34B29" w:rsidRDefault="00A5271B" w:rsidP="00A5271B">
      <w:r w:rsidRPr="00F34B29">
        <w:t>If functional split of PGW into PGW-C and PGW-U is supported, the overall functionality and the reports' accuracy of online and offline charging reporting and of usage monitoring reporting as defined by TS 23.401 [</w:t>
      </w:r>
      <w:r>
        <w:t>2</w:t>
      </w:r>
      <w:r w:rsidRPr="00F34B29">
        <w:t>], TS 23.203 [</w:t>
      </w:r>
      <w:r>
        <w:t>3</w:t>
      </w:r>
      <w:r w:rsidRPr="00F34B29">
        <w:t>] and by charging related specifications shall be preserved.</w:t>
      </w:r>
    </w:p>
    <w:p w:rsidR="00A5271B" w:rsidRPr="00F34B29" w:rsidRDefault="00A5271B" w:rsidP="00A5271B">
      <w:r w:rsidRPr="00F34B29">
        <w:t>If functional split of TDF into TDF-C and TDF-U is supported, the overall functionality and the reports' accuracy of online and offline charging reporting and of usage monitoring reporting as defined by TS 23.203 [</w:t>
      </w:r>
      <w:r>
        <w:t>3</w:t>
      </w:r>
      <w:r w:rsidRPr="00F34B29">
        <w:t xml:space="preserve">] and by charging related specifications shall be preserved. </w:t>
      </w:r>
    </w:p>
    <w:p w:rsidR="00C93DB1" w:rsidRPr="00C93DB1" w:rsidRDefault="00C93DB1" w:rsidP="00C93DB1">
      <w:pPr>
        <w:rPr>
          <w:ins w:id="16" w:author="Sandvine" w:date="2016-08-27T12:53:00Z"/>
          <w:color w:val="auto"/>
          <w:rPrChange w:id="17" w:author="Sandvine" w:date="2016-08-27T12:53:00Z">
            <w:rPr>
              <w:ins w:id="18" w:author="Sandvine" w:date="2016-08-27T12:53:00Z"/>
              <w:color w:val="FF0000"/>
            </w:rPr>
          </w:rPrChange>
        </w:rPr>
      </w:pPr>
      <w:ins w:id="19" w:author="Sandvine" w:date="2016-08-27T12:53:00Z">
        <w:r w:rsidRPr="00C93DB1">
          <w:rPr>
            <w:color w:val="auto"/>
            <w:rPrChange w:id="20" w:author="Sandvine" w:date="2016-08-27T12:53:00Z">
              <w:rPr>
                <w:color w:val="FF0000"/>
              </w:rPr>
            </w:rPrChange>
          </w:rPr>
          <w:t xml:space="preserve">The functional split of SGW, PGW, TDF into SGW-C and SGW-U, PGW-C and PGW-U, TDF-C and TDF-U respectively </w:t>
        </w:r>
        <w:r w:rsidRPr="00C93DB1">
          <w:rPr>
            <w:b/>
            <w:color w:val="auto"/>
            <w:rPrChange w:id="21" w:author="Sandvine" w:date="2016-08-27T12:53:00Z">
              <w:rPr>
                <w:b/>
                <w:color w:val="FF0000"/>
              </w:rPr>
            </w:rPrChange>
          </w:rPr>
          <w:t>should not impact each other</w:t>
        </w:r>
        <w:r w:rsidRPr="00C93DB1">
          <w:rPr>
            <w:color w:val="auto"/>
            <w:rPrChange w:id="22" w:author="Sandvine" w:date="2016-08-27T12:53:00Z">
              <w:rPr>
                <w:color w:val="FF0000"/>
              </w:rPr>
            </w:rPrChange>
          </w:rPr>
          <w:t xml:space="preserve"> in terms that the overall functionality and the reports' accuracy of online and offline charging reporting and of usage monitoring reporting as defined by TS 23.203 [3] and by charging related specifications </w:t>
        </w:r>
        <w:r w:rsidRPr="00C93DB1">
          <w:rPr>
            <w:b/>
            <w:color w:val="auto"/>
            <w:rPrChange w:id="23" w:author="Sandvine" w:date="2016-08-27T12:53:00Z">
              <w:rPr>
                <w:b/>
                <w:color w:val="FF0000"/>
              </w:rPr>
            </w:rPrChange>
          </w:rPr>
          <w:t>shall be preserved in each of them</w:t>
        </w:r>
        <w:r w:rsidRPr="00C93DB1">
          <w:rPr>
            <w:color w:val="auto"/>
            <w:rPrChange w:id="24" w:author="Sandvine" w:date="2016-08-27T12:53:00Z">
              <w:rPr>
                <w:color w:val="FF0000"/>
              </w:rPr>
            </w:rPrChange>
          </w:rPr>
          <w:t xml:space="preserve"> independently of the implementation of the other two.</w:t>
        </w:r>
      </w:ins>
    </w:p>
    <w:p w:rsidR="00A5271B" w:rsidRPr="00F34B29" w:rsidRDefault="00A5271B" w:rsidP="00A5271B">
      <w:r w:rsidRPr="00F34B29">
        <w:t>The following principles shall apply in case of a functional split:</w:t>
      </w:r>
    </w:p>
    <w:p w:rsidR="00A5271B" w:rsidRPr="00F34B29" w:rsidRDefault="00A5271B" w:rsidP="00A5271B">
      <w:pPr>
        <w:pStyle w:val="B1"/>
      </w:pPr>
      <w:r>
        <w:t>-</w:t>
      </w:r>
      <w:r>
        <w:tab/>
      </w:r>
      <w:r w:rsidRPr="00F34B29">
        <w:t xml:space="preserve">The </w:t>
      </w:r>
      <w:proofErr w:type="spellStart"/>
      <w:r w:rsidRPr="00F34B29">
        <w:t>Gx</w:t>
      </w:r>
      <w:proofErr w:type="spellEnd"/>
      <w:r w:rsidRPr="00F34B29">
        <w:t xml:space="preserve">, </w:t>
      </w:r>
      <w:proofErr w:type="spellStart"/>
      <w:r w:rsidRPr="00F34B29">
        <w:t>Sd</w:t>
      </w:r>
      <w:proofErr w:type="spellEnd"/>
      <w:r w:rsidRPr="00F34B29">
        <w:t xml:space="preserve">, </w:t>
      </w:r>
      <w:proofErr w:type="spellStart"/>
      <w:r w:rsidRPr="00F34B29">
        <w:t>Gy</w:t>
      </w:r>
      <w:proofErr w:type="spellEnd"/>
      <w:r w:rsidRPr="00F34B29">
        <w:t xml:space="preserve">, </w:t>
      </w:r>
      <w:proofErr w:type="spellStart"/>
      <w:r w:rsidRPr="00F34B29">
        <w:t>Gyn</w:t>
      </w:r>
      <w:proofErr w:type="spellEnd"/>
      <w:r w:rsidRPr="00F34B29">
        <w:t xml:space="preserve">, </w:t>
      </w:r>
      <w:proofErr w:type="spellStart"/>
      <w:r w:rsidRPr="00F34B29">
        <w:t>Gz</w:t>
      </w:r>
      <w:proofErr w:type="spellEnd"/>
      <w:r w:rsidRPr="00F34B29">
        <w:t xml:space="preserve">, </w:t>
      </w:r>
      <w:proofErr w:type="spellStart"/>
      <w:r w:rsidRPr="00F34B29">
        <w:t>Gzn</w:t>
      </w:r>
      <w:proofErr w:type="spellEnd"/>
      <w:r w:rsidRPr="00F34B29">
        <w:t xml:space="preserve"> interfaces as well as the interface between SGW and OFCS shall be terminated in the CP function (SGW-C/PGW-C/TDF-C). This implies that the CP function shall support generation of CDRs and online charging reports towards OCS/OFCS and usage monitoring reports towards PCRF, based on information received at the corresponding CP function as well as gathered user-plane related information received from the UP function as further described below. </w:t>
      </w:r>
    </w:p>
    <w:p w:rsidR="00A5271B" w:rsidRPr="00F34B29" w:rsidRDefault="00A5271B" w:rsidP="00A5271B">
      <w:pPr>
        <w:pStyle w:val="B1"/>
      </w:pPr>
      <w:r>
        <w:t>-</w:t>
      </w:r>
      <w:r>
        <w:tab/>
      </w:r>
      <w:r w:rsidRPr="00F34B29">
        <w:t xml:space="preserve">There is no impact on PCRF, OCS and OFCS compared to non-split architecture. </w:t>
      </w:r>
    </w:p>
    <w:p w:rsidR="00A5271B" w:rsidRPr="00F34B29" w:rsidRDefault="00A5271B" w:rsidP="00A5271B">
      <w:pPr>
        <w:pStyle w:val="B1"/>
      </w:pPr>
      <w:r>
        <w:t>-</w:t>
      </w:r>
      <w:r>
        <w:tab/>
      </w:r>
      <w:r w:rsidRPr="00F34B29">
        <w:t>All session and subscriber related information remains at the CP function, and only usage information is</w:t>
      </w:r>
      <w:r>
        <w:t xml:space="preserve"> </w:t>
      </w:r>
      <w:r w:rsidRPr="00F34B29">
        <w:t>requested from UP function.</w:t>
      </w:r>
    </w:p>
    <w:p w:rsidR="00C65A05" w:rsidRDefault="00C65A05" w:rsidP="00C65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lang w:val="en-US"/>
        </w:rPr>
        <w:t>Change</w:t>
      </w:r>
      <w:r>
        <w:rPr>
          <w:rFonts w:ascii="Arial" w:hAnsi="Arial" w:cs="Arial"/>
          <w:color w:val="0000FF"/>
          <w:sz w:val="28"/>
          <w:szCs w:val="28"/>
          <w:lang w:val="en-US" w:eastAsia="zh-CN"/>
        </w:rPr>
        <w:t>s</w:t>
      </w:r>
      <w:r>
        <w:rPr>
          <w:rFonts w:ascii="Arial" w:hAnsi="Arial" w:cs="Arial"/>
          <w:color w:val="0000FF"/>
          <w:sz w:val="28"/>
          <w:szCs w:val="28"/>
          <w:lang w:val="en-US"/>
        </w:rPr>
        <w:t xml:space="preserve"> * * * *</w:t>
      </w:r>
    </w:p>
    <w:p w:rsidR="00202EA2" w:rsidRDefault="00202EA2"/>
    <w:p w:rsidR="0065750D" w:rsidRDefault="0065750D"/>
    <w:p w:rsidR="0065750D" w:rsidRDefault="0065750D" w:rsidP="0065750D">
      <w:pPr>
        <w:rPr>
          <w:rFonts w:ascii="Arial" w:hAnsi="Arial" w:cs="Arial"/>
          <w:lang w:eastAsia="zh-CN"/>
        </w:rPr>
      </w:pPr>
    </w:p>
    <w:sectPr w:rsidR="0065750D" w:rsidSect="0031067C">
      <w:headerReference w:type="default" r:id="rId6"/>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5BB" w:rsidRDefault="001535BB" w:rsidP="00392497">
      <w:pPr>
        <w:spacing w:after="0"/>
      </w:pPr>
      <w:r>
        <w:separator/>
      </w:r>
    </w:p>
  </w:endnote>
  <w:endnote w:type="continuationSeparator" w:id="0">
    <w:p w:rsidR="001535BB" w:rsidRDefault="001535BB" w:rsidP="0039249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5BB" w:rsidRDefault="001535BB" w:rsidP="00392497">
      <w:pPr>
        <w:spacing w:after="0"/>
      </w:pPr>
      <w:r>
        <w:separator/>
      </w:r>
    </w:p>
  </w:footnote>
  <w:footnote w:type="continuationSeparator" w:id="0">
    <w:p w:rsidR="001535BB" w:rsidRDefault="001535BB" w:rsidP="0039249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497" w:rsidRDefault="00392497" w:rsidP="00392497">
    <w:pPr>
      <w:framePr w:w="2851" w:h="244" w:hRule="exact" w:wrap="around" w:vAnchor="text" w:hAnchor="page" w:x="1183" w:y="225"/>
      <w:rPr>
        <w:rFonts w:ascii="Arial" w:hAnsi="Arial" w:cs="Arial"/>
        <w:b/>
        <w:bCs/>
        <w:sz w:val="18"/>
      </w:rPr>
    </w:pPr>
    <w:r>
      <w:rPr>
        <w:rFonts w:ascii="Arial" w:hAnsi="Arial" w:cs="Arial"/>
        <w:b/>
        <w:bCs/>
        <w:sz w:val="18"/>
      </w:rPr>
      <w:t>SA WG2 Temporary Document</w:t>
    </w:r>
  </w:p>
  <w:sdt>
    <w:sdtPr>
      <w:id w:val="-907918332"/>
      <w:docPartObj>
        <w:docPartGallery w:val="Page Numbers (Top of Page)"/>
        <w:docPartUnique/>
      </w:docPartObj>
    </w:sdtPr>
    <w:sdtContent>
      <w:p w:rsidR="00392497" w:rsidRDefault="00392497" w:rsidP="00392497">
        <w:pPr>
          <w:pStyle w:val="Header"/>
        </w:pPr>
      </w:p>
      <w:p w:rsidR="00392497" w:rsidRDefault="00392497">
        <w:pPr>
          <w:pStyle w:val="Header"/>
          <w:jc w:val="center"/>
        </w:pPr>
        <w:r>
          <w:t xml:space="preserve">Page </w:t>
        </w:r>
        <w:r w:rsidR="0031067C">
          <w:rPr>
            <w:b/>
            <w:bCs/>
            <w:sz w:val="24"/>
            <w:szCs w:val="24"/>
          </w:rPr>
          <w:fldChar w:fldCharType="begin"/>
        </w:r>
        <w:r>
          <w:rPr>
            <w:b/>
            <w:bCs/>
          </w:rPr>
          <w:instrText xml:space="preserve"> PAGE </w:instrText>
        </w:r>
        <w:r w:rsidR="0031067C">
          <w:rPr>
            <w:b/>
            <w:bCs/>
            <w:sz w:val="24"/>
            <w:szCs w:val="24"/>
          </w:rPr>
          <w:fldChar w:fldCharType="separate"/>
        </w:r>
        <w:r w:rsidR="00C93DB1">
          <w:rPr>
            <w:b/>
            <w:bCs/>
            <w:noProof/>
          </w:rPr>
          <w:t>1</w:t>
        </w:r>
        <w:r w:rsidR="0031067C">
          <w:rPr>
            <w:b/>
            <w:bCs/>
            <w:sz w:val="24"/>
            <w:szCs w:val="24"/>
          </w:rPr>
          <w:fldChar w:fldCharType="end"/>
        </w:r>
        <w:r>
          <w:t xml:space="preserve"> of </w:t>
        </w:r>
        <w:r w:rsidR="0031067C">
          <w:rPr>
            <w:b/>
            <w:bCs/>
            <w:sz w:val="24"/>
            <w:szCs w:val="24"/>
          </w:rPr>
          <w:fldChar w:fldCharType="begin"/>
        </w:r>
        <w:r>
          <w:rPr>
            <w:b/>
            <w:bCs/>
          </w:rPr>
          <w:instrText xml:space="preserve"> NUMPAGES  </w:instrText>
        </w:r>
        <w:r w:rsidR="0031067C">
          <w:rPr>
            <w:b/>
            <w:bCs/>
            <w:sz w:val="24"/>
            <w:szCs w:val="24"/>
          </w:rPr>
          <w:fldChar w:fldCharType="separate"/>
        </w:r>
        <w:r w:rsidR="00C93DB1">
          <w:rPr>
            <w:b/>
            <w:bCs/>
            <w:noProof/>
          </w:rPr>
          <w:t>2</w:t>
        </w:r>
        <w:r w:rsidR="0031067C">
          <w:rPr>
            <w:b/>
            <w:bCs/>
            <w:sz w:val="24"/>
            <w:szCs w:val="24"/>
          </w:rPr>
          <w:fldChar w:fldCharType="end"/>
        </w:r>
      </w:p>
    </w:sdtContent>
  </w:sdt>
  <w:p w:rsidR="00392497" w:rsidRDefault="0039249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A5271B"/>
    <w:rsid w:val="001535BB"/>
    <w:rsid w:val="00202EA2"/>
    <w:rsid w:val="0031067C"/>
    <w:rsid w:val="00326D63"/>
    <w:rsid w:val="003564AF"/>
    <w:rsid w:val="00392497"/>
    <w:rsid w:val="00406BE5"/>
    <w:rsid w:val="00477634"/>
    <w:rsid w:val="00552B5A"/>
    <w:rsid w:val="005540BC"/>
    <w:rsid w:val="0065750D"/>
    <w:rsid w:val="006D56B2"/>
    <w:rsid w:val="00831317"/>
    <w:rsid w:val="00961042"/>
    <w:rsid w:val="00A5271B"/>
    <w:rsid w:val="00C65A05"/>
    <w:rsid w:val="00C93DB1"/>
    <w:rsid w:val="00D5793A"/>
    <w:rsid w:val="00E8719A"/>
    <w:rsid w:val="00EC1FDA"/>
    <w:rsid w:val="00F47AF9"/>
    <w:rsid w:val="00FE6EE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A05"/>
    <w:pPr>
      <w:overflowPunct w:val="0"/>
      <w:autoSpaceDE w:val="0"/>
      <w:autoSpaceDN w:val="0"/>
      <w:adjustRightInd w:val="0"/>
      <w:spacing w:after="180" w:line="240" w:lineRule="auto"/>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A5271B"/>
    <w:pPr>
      <w:keepNext/>
      <w:keepLines/>
      <w:overflowPunct/>
      <w:autoSpaceDE/>
      <w:autoSpaceDN/>
      <w:adjustRightInd/>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Heading1"/>
    <w:next w:val="Normal"/>
    <w:link w:val="Heading2Char"/>
    <w:qFormat/>
    <w:rsid w:val="00A5271B"/>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basedOn w:val="Heading2"/>
    <w:next w:val="Normal"/>
    <w:link w:val="Heading3Char"/>
    <w:qFormat/>
    <w:rsid w:val="00A5271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5271B"/>
    <w:rPr>
      <w:rFonts w:ascii="Arial" w:eastAsia="SimSun" w:hAnsi="Arial" w:cs="Times New Roman"/>
      <w:sz w:val="32"/>
      <w:szCs w:val="20"/>
      <w:lang w:val="en-GB"/>
    </w:rPr>
  </w:style>
  <w:style w:type="character" w:customStyle="1" w:styleId="Heading3Char">
    <w:name w:val="Heading 3 Char"/>
    <w:basedOn w:val="DefaultParagraphFont"/>
    <w:link w:val="Heading3"/>
    <w:rsid w:val="00A5271B"/>
    <w:rPr>
      <w:rFonts w:ascii="Arial" w:eastAsia="SimSun" w:hAnsi="Arial" w:cs="Times New Roman"/>
      <w:sz w:val="28"/>
      <w:szCs w:val="20"/>
      <w:lang w:val="en-GB"/>
    </w:rPr>
  </w:style>
  <w:style w:type="paragraph" w:customStyle="1" w:styleId="B1">
    <w:name w:val="B1"/>
    <w:basedOn w:val="Normal"/>
    <w:link w:val="B1Char"/>
    <w:rsid w:val="00A5271B"/>
    <w:pPr>
      <w:overflowPunct/>
      <w:autoSpaceDE/>
      <w:autoSpaceDN/>
      <w:adjustRightInd/>
      <w:ind w:left="568" w:hanging="284"/>
    </w:pPr>
    <w:rPr>
      <w:color w:val="auto"/>
      <w:lang w:eastAsia="en-US"/>
    </w:rPr>
  </w:style>
  <w:style w:type="character" w:customStyle="1" w:styleId="B1Char">
    <w:name w:val="B1 Char"/>
    <w:link w:val="B1"/>
    <w:rsid w:val="00A5271B"/>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A5271B"/>
    <w:rPr>
      <w:rFonts w:asciiTheme="majorHAnsi" w:eastAsiaTheme="majorEastAsia" w:hAnsiTheme="majorHAnsi" w:cstheme="majorBidi"/>
      <w:b/>
      <w:bCs/>
      <w:color w:val="365F91" w:themeColor="accent1" w:themeShade="BF"/>
      <w:sz w:val="28"/>
      <w:szCs w:val="28"/>
      <w:lang w:val="en-GB"/>
    </w:rPr>
  </w:style>
  <w:style w:type="character" w:customStyle="1" w:styleId="EditorsNoteCharChar">
    <w:name w:val="Editor's Note Char Char"/>
    <w:link w:val="EditorsNote"/>
    <w:locked/>
    <w:rsid w:val="00C65A0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C65A05"/>
    <w:pPr>
      <w:keepLines/>
      <w:ind w:left="1135" w:hanging="851"/>
    </w:pPr>
    <w:rPr>
      <w:rFonts w:eastAsia="Times New Roman"/>
      <w:color w:val="FF0000"/>
      <w:sz w:val="22"/>
      <w:szCs w:val="22"/>
    </w:rPr>
  </w:style>
  <w:style w:type="paragraph" w:styleId="Header">
    <w:name w:val="header"/>
    <w:basedOn w:val="Normal"/>
    <w:link w:val="HeaderChar"/>
    <w:uiPriority w:val="99"/>
    <w:unhideWhenUsed/>
    <w:rsid w:val="00392497"/>
    <w:pPr>
      <w:tabs>
        <w:tab w:val="center" w:pos="4680"/>
        <w:tab w:val="right" w:pos="9360"/>
      </w:tabs>
      <w:spacing w:after="0"/>
    </w:pPr>
  </w:style>
  <w:style w:type="character" w:customStyle="1" w:styleId="HeaderChar">
    <w:name w:val="Header Char"/>
    <w:basedOn w:val="DefaultParagraphFont"/>
    <w:link w:val="Header"/>
    <w:uiPriority w:val="99"/>
    <w:rsid w:val="00392497"/>
    <w:rPr>
      <w:rFonts w:ascii="Times New Roman" w:eastAsia="SimSun" w:hAnsi="Times New Roman" w:cs="Times New Roman"/>
      <w:color w:val="000000"/>
      <w:sz w:val="20"/>
      <w:szCs w:val="20"/>
      <w:lang w:val="en-GB" w:eastAsia="ja-JP"/>
    </w:rPr>
  </w:style>
  <w:style w:type="paragraph" w:styleId="Footer">
    <w:name w:val="footer"/>
    <w:basedOn w:val="Normal"/>
    <w:link w:val="FooterChar"/>
    <w:uiPriority w:val="99"/>
    <w:unhideWhenUsed/>
    <w:rsid w:val="00392497"/>
    <w:pPr>
      <w:tabs>
        <w:tab w:val="center" w:pos="4680"/>
        <w:tab w:val="right" w:pos="9360"/>
      </w:tabs>
      <w:spacing w:after="0"/>
    </w:pPr>
  </w:style>
  <w:style w:type="character" w:customStyle="1" w:styleId="FooterChar">
    <w:name w:val="Footer Char"/>
    <w:basedOn w:val="DefaultParagraphFont"/>
    <w:link w:val="Footer"/>
    <w:uiPriority w:val="99"/>
    <w:rsid w:val="00392497"/>
    <w:rPr>
      <w:rFonts w:ascii="Times New Roman" w:eastAsia="SimSun" w:hAnsi="Times New Roman" w:cs="Times New Roman"/>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A05"/>
    <w:pPr>
      <w:overflowPunct w:val="0"/>
      <w:autoSpaceDE w:val="0"/>
      <w:autoSpaceDN w:val="0"/>
      <w:adjustRightInd w:val="0"/>
      <w:spacing w:after="180" w:line="240" w:lineRule="auto"/>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A5271B"/>
    <w:pPr>
      <w:keepNext/>
      <w:keepLines/>
      <w:overflowPunct/>
      <w:autoSpaceDE/>
      <w:autoSpaceDN/>
      <w:adjustRightInd/>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Heading1"/>
    <w:next w:val="Normal"/>
    <w:link w:val="Heading2Char"/>
    <w:qFormat/>
    <w:rsid w:val="00A5271B"/>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basedOn w:val="Heading2"/>
    <w:next w:val="Normal"/>
    <w:link w:val="Heading3Char"/>
    <w:qFormat/>
    <w:rsid w:val="00A5271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5271B"/>
    <w:rPr>
      <w:rFonts w:ascii="Arial" w:eastAsia="SimSun" w:hAnsi="Arial" w:cs="Times New Roman"/>
      <w:sz w:val="32"/>
      <w:szCs w:val="20"/>
      <w:lang w:val="en-GB"/>
    </w:rPr>
  </w:style>
  <w:style w:type="character" w:customStyle="1" w:styleId="Heading3Char">
    <w:name w:val="Heading 3 Char"/>
    <w:basedOn w:val="DefaultParagraphFont"/>
    <w:link w:val="Heading3"/>
    <w:rsid w:val="00A5271B"/>
    <w:rPr>
      <w:rFonts w:ascii="Arial" w:eastAsia="SimSun" w:hAnsi="Arial" w:cs="Times New Roman"/>
      <w:sz w:val="28"/>
      <w:szCs w:val="20"/>
      <w:lang w:val="en-GB"/>
    </w:rPr>
  </w:style>
  <w:style w:type="paragraph" w:customStyle="1" w:styleId="B1">
    <w:name w:val="B1"/>
    <w:basedOn w:val="Normal"/>
    <w:link w:val="B1Char"/>
    <w:rsid w:val="00A5271B"/>
    <w:pPr>
      <w:overflowPunct/>
      <w:autoSpaceDE/>
      <w:autoSpaceDN/>
      <w:adjustRightInd/>
      <w:ind w:left="568" w:hanging="284"/>
    </w:pPr>
    <w:rPr>
      <w:color w:val="auto"/>
      <w:lang w:eastAsia="en-US"/>
    </w:rPr>
  </w:style>
  <w:style w:type="character" w:customStyle="1" w:styleId="B1Char">
    <w:name w:val="B1 Char"/>
    <w:link w:val="B1"/>
    <w:rsid w:val="00A5271B"/>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A5271B"/>
    <w:rPr>
      <w:rFonts w:asciiTheme="majorHAnsi" w:eastAsiaTheme="majorEastAsia" w:hAnsiTheme="majorHAnsi" w:cstheme="majorBidi"/>
      <w:b/>
      <w:bCs/>
      <w:color w:val="365F91" w:themeColor="accent1" w:themeShade="BF"/>
      <w:sz w:val="28"/>
      <w:szCs w:val="28"/>
      <w:lang w:val="en-GB"/>
    </w:rPr>
  </w:style>
  <w:style w:type="character" w:customStyle="1" w:styleId="EditorsNoteCharChar">
    <w:name w:val="Editor's Note Char Char"/>
    <w:link w:val="EditorsNote"/>
    <w:locked/>
    <w:rsid w:val="00C65A0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C65A05"/>
    <w:pPr>
      <w:keepLines/>
      <w:ind w:left="1135" w:hanging="851"/>
    </w:pPr>
    <w:rPr>
      <w:rFonts w:eastAsia="Times New Roman"/>
      <w:color w:val="FF0000"/>
      <w:sz w:val="22"/>
      <w:szCs w:val="22"/>
    </w:rPr>
  </w:style>
  <w:style w:type="paragraph" w:styleId="Header">
    <w:name w:val="header"/>
    <w:basedOn w:val="Normal"/>
    <w:link w:val="HeaderChar"/>
    <w:uiPriority w:val="99"/>
    <w:unhideWhenUsed/>
    <w:rsid w:val="00392497"/>
    <w:pPr>
      <w:tabs>
        <w:tab w:val="center" w:pos="4680"/>
        <w:tab w:val="right" w:pos="9360"/>
      </w:tabs>
      <w:spacing w:after="0"/>
    </w:pPr>
  </w:style>
  <w:style w:type="character" w:customStyle="1" w:styleId="HeaderChar">
    <w:name w:val="Header Char"/>
    <w:basedOn w:val="DefaultParagraphFont"/>
    <w:link w:val="Header"/>
    <w:uiPriority w:val="99"/>
    <w:rsid w:val="00392497"/>
    <w:rPr>
      <w:rFonts w:ascii="Times New Roman" w:eastAsia="SimSun" w:hAnsi="Times New Roman" w:cs="Times New Roman"/>
      <w:color w:val="000000"/>
      <w:sz w:val="20"/>
      <w:szCs w:val="20"/>
      <w:lang w:val="en-GB" w:eastAsia="ja-JP"/>
    </w:rPr>
  </w:style>
  <w:style w:type="paragraph" w:styleId="Footer">
    <w:name w:val="footer"/>
    <w:basedOn w:val="Normal"/>
    <w:link w:val="FooterChar"/>
    <w:uiPriority w:val="99"/>
    <w:unhideWhenUsed/>
    <w:rsid w:val="00392497"/>
    <w:pPr>
      <w:tabs>
        <w:tab w:val="center" w:pos="4680"/>
        <w:tab w:val="right" w:pos="9360"/>
      </w:tabs>
      <w:spacing w:after="0"/>
    </w:pPr>
  </w:style>
  <w:style w:type="character" w:customStyle="1" w:styleId="FooterChar">
    <w:name w:val="Footer Char"/>
    <w:basedOn w:val="DefaultParagraphFont"/>
    <w:link w:val="Footer"/>
    <w:uiPriority w:val="99"/>
    <w:rsid w:val="00392497"/>
    <w:rPr>
      <w:rFonts w:ascii="Times New Roman" w:eastAsia="SimSun" w:hAnsi="Times New Roman" w:cs="Times New Roman"/>
      <w:color w:val="00000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495456612">
      <w:bodyDiv w:val="1"/>
      <w:marLeft w:val="0"/>
      <w:marRight w:val="0"/>
      <w:marTop w:val="0"/>
      <w:marBottom w:val="0"/>
      <w:divBdr>
        <w:top w:val="none" w:sz="0" w:space="0" w:color="auto"/>
        <w:left w:val="none" w:sz="0" w:space="0" w:color="auto"/>
        <w:bottom w:val="none" w:sz="0" w:space="0" w:color="auto"/>
        <w:right w:val="none" w:sz="0" w:space="0" w:color="auto"/>
      </w:divBdr>
    </w:div>
    <w:div w:id="1311330481">
      <w:bodyDiv w:val="1"/>
      <w:marLeft w:val="0"/>
      <w:marRight w:val="0"/>
      <w:marTop w:val="0"/>
      <w:marBottom w:val="0"/>
      <w:divBdr>
        <w:top w:val="none" w:sz="0" w:space="0" w:color="auto"/>
        <w:left w:val="none" w:sz="0" w:space="0" w:color="auto"/>
        <w:bottom w:val="none" w:sz="0" w:space="0" w:color="auto"/>
        <w:right w:val="none" w:sz="0" w:space="0" w:color="auto"/>
      </w:divBdr>
    </w:div>
    <w:div w:id="1574000284">
      <w:bodyDiv w:val="1"/>
      <w:marLeft w:val="0"/>
      <w:marRight w:val="0"/>
      <w:marTop w:val="0"/>
      <w:marBottom w:val="0"/>
      <w:divBdr>
        <w:top w:val="none" w:sz="0" w:space="0" w:color="auto"/>
        <w:left w:val="none" w:sz="0" w:space="0" w:color="auto"/>
        <w:bottom w:val="none" w:sz="0" w:space="0" w:color="auto"/>
        <w:right w:val="none" w:sz="0" w:space="0" w:color="auto"/>
      </w:divBdr>
    </w:div>
    <w:div w:id="1679112894">
      <w:bodyDiv w:val="1"/>
      <w:marLeft w:val="0"/>
      <w:marRight w:val="0"/>
      <w:marTop w:val="0"/>
      <w:marBottom w:val="0"/>
      <w:divBdr>
        <w:top w:val="none" w:sz="0" w:space="0" w:color="auto"/>
        <w:left w:val="none" w:sz="0" w:space="0" w:color="auto"/>
        <w:bottom w:val="none" w:sz="0" w:space="0" w:color="auto"/>
        <w:right w:val="none" w:sz="0" w:space="0" w:color="auto"/>
      </w:divBdr>
    </w:div>
    <w:div w:id="2020310435">
      <w:bodyDiv w:val="1"/>
      <w:marLeft w:val="0"/>
      <w:marRight w:val="0"/>
      <w:marTop w:val="0"/>
      <w:marBottom w:val="0"/>
      <w:divBdr>
        <w:top w:val="none" w:sz="0" w:space="0" w:color="auto"/>
        <w:left w:val="none" w:sz="0" w:space="0" w:color="auto"/>
        <w:bottom w:val="none" w:sz="0" w:space="0" w:color="auto"/>
        <w:right w:val="none" w:sz="0" w:space="0" w:color="auto"/>
      </w:divBdr>
    </w:div>
    <w:div w:id="208490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Sandvine Inc</Company>
  <LinksUpToDate>false</LinksUpToDate>
  <CharactersWithSpaces>4735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Sandvine</cp:lastModifiedBy>
  <cp:revision>3</cp:revision>
  <dcterms:created xsi:type="dcterms:W3CDTF">2016-08-26T13:56:00Z</dcterms:created>
  <dcterms:modified xsi:type="dcterms:W3CDTF">2016-08-27T10:54:00Z</dcterms:modified>
</cp:coreProperties>
</file>